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405AA726" w:rsidR="00AE6212" w:rsidRDefault="00AE6212" w:rsidP="000008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1B1220" w:rsidRPr="001B1220">
        <w:rPr>
          <w:b/>
          <w:noProof/>
          <w:sz w:val="24"/>
        </w:rPr>
        <w:t>C4-202299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43FCCB5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509D7A88" w:rsidR="001E41F3" w:rsidRPr="00410371" w:rsidRDefault="001B12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11D71334" w:rsidR="001E41F3" w:rsidRDefault="004B52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 with I-SMF insertion/change</w:t>
            </w:r>
            <w:r w:rsidR="00721E80">
              <w:t>/removal</w:t>
            </w:r>
            <w:r>
              <w:t xml:space="preserve"> </w:t>
            </w:r>
            <w:r w:rsidR="00721E80">
              <w:t>and</w:t>
            </w:r>
            <w:r>
              <w:t xml:space="preserve"> </w:t>
            </w:r>
            <w:r w:rsidR="00721E80">
              <w:t>UP</w:t>
            </w:r>
            <w:r>
              <w:t xml:space="preserve"> connection establishment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54A169ED" w:rsidR="001E41F3" w:rsidRDefault="004B5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3B9D214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</w:t>
            </w:r>
            <w:r w:rsidR="004B52CB">
              <w:rPr>
                <w:noProof/>
              </w:rPr>
              <w:t>04-06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20212838" w:rsidR="001E41F3" w:rsidRDefault="004B52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9B28C" w14:textId="4D389B4D" w:rsidR="00F408F7" w:rsidRPr="00FF1C25" w:rsidRDefault="00D61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CR 23.502 #2115 corrects the Registration procedure with an I-SMF insertion</w:t>
            </w:r>
            <w:r w:rsidR="00721E80">
              <w:rPr>
                <w:rFonts w:cs="Arial"/>
                <w:lang w:val="en-US"/>
              </w:rPr>
              <w:t>/</w:t>
            </w:r>
            <w:r>
              <w:rPr>
                <w:rFonts w:cs="Arial"/>
                <w:lang w:val="en-US"/>
              </w:rPr>
              <w:t>change</w:t>
            </w:r>
            <w:r w:rsidR="00721E80">
              <w:rPr>
                <w:rFonts w:cs="Arial"/>
                <w:lang w:val="en-US"/>
              </w:rPr>
              <w:t>/removal</w:t>
            </w:r>
            <w:r>
              <w:rPr>
                <w:rFonts w:cs="Arial"/>
                <w:lang w:val="en-US"/>
              </w:rPr>
              <w:t>. During this scenario, if the UE requested to activate the PDU session or if DL data is buffered at the old I-SMF/I-UPF, the SMF needs to establish an N3 tunnel and include N2 SM Information to do so in the Create SM Context Response.</w:t>
            </w:r>
          </w:p>
          <w:p w14:paraId="7C5BFB93" w14:textId="5F17D22E" w:rsidR="002506C9" w:rsidRDefault="0025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54A89" w14:textId="5110DEE4" w:rsidR="00D612DA" w:rsidRDefault="00D612DA" w:rsidP="00D612DA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a registration procedure with an I-SMF insertion</w:t>
            </w:r>
            <w:r w:rsidR="00721E80">
              <w:rPr>
                <w:noProof/>
              </w:rPr>
              <w:t>/</w:t>
            </w:r>
            <w:r>
              <w:rPr>
                <w:noProof/>
              </w:rPr>
              <w:t>change</w:t>
            </w:r>
            <w:r w:rsidR="00721E80">
              <w:rPr>
                <w:noProof/>
              </w:rPr>
              <w:t>/removal</w:t>
            </w:r>
            <w:r>
              <w:rPr>
                <w:noProof/>
              </w:rPr>
              <w:t xml:space="preserve">, the AMF </w:t>
            </w:r>
            <w:r w:rsidR="00721E80">
              <w:rPr>
                <w:noProof/>
              </w:rPr>
              <w:t>s</w:t>
            </w:r>
            <w:r>
              <w:t xml:space="preserve">hall set </w:t>
            </w:r>
            <w:r w:rsidRPr="007D0B23">
              <w:t xml:space="preserve">the </w:t>
            </w:r>
            <w:proofErr w:type="spellStart"/>
            <w:r w:rsidRPr="007D0B23">
              <w:t>upCnxState</w:t>
            </w:r>
            <w:proofErr w:type="spellEnd"/>
            <w:r w:rsidRPr="007D0B23" w:rsidDel="00DA6B66">
              <w:t xml:space="preserve"> </w:t>
            </w:r>
            <w:r w:rsidRPr="007D0B23">
              <w:t>attribute to ACTIVATING</w:t>
            </w:r>
            <w:r>
              <w:t>, if the UE requested to activate the PDU</w:t>
            </w:r>
            <w:r w:rsidR="00721E80">
              <w:t xml:space="preserve"> session</w:t>
            </w:r>
            <w:r>
              <w:t xml:space="preserve">. </w:t>
            </w:r>
          </w:p>
          <w:p w14:paraId="6EB834B4" w14:textId="2BCADD38" w:rsidR="00D612DA" w:rsidRDefault="00D612DA" w:rsidP="00D612DA">
            <w:pPr>
              <w:pStyle w:val="CRCoverPage"/>
              <w:spacing w:after="0"/>
              <w:ind w:left="100"/>
            </w:pPr>
          </w:p>
          <w:p w14:paraId="209582B0" w14:textId="4473AD73" w:rsidR="00D612DA" w:rsidRDefault="00D612DA" w:rsidP="00D61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Create SM Context Response shall include </w:t>
            </w:r>
            <w:r w:rsidRPr="007D0B23">
              <w:t xml:space="preserve">the </w:t>
            </w:r>
            <w:proofErr w:type="spellStart"/>
            <w:r w:rsidRPr="007D0B23">
              <w:t>upCnxState</w:t>
            </w:r>
            <w:proofErr w:type="spellEnd"/>
            <w:r w:rsidRPr="007D0B23" w:rsidDel="00DA6B66">
              <w:t xml:space="preserve"> </w:t>
            </w:r>
            <w:r w:rsidRPr="007D0B23">
              <w:t>attribute to ACTIVATING</w:t>
            </w:r>
            <w:r>
              <w:t xml:space="preserve"> and the N2 SM Information if the SMF</w:t>
            </w:r>
            <w:r w:rsidRPr="007D0B23">
              <w:t xml:space="preserve"> establis</w:t>
            </w:r>
            <w:r>
              <w:t>hes</w:t>
            </w:r>
            <w:r w:rsidRPr="007D0B23">
              <w:t xml:space="preserve"> User Plane resources for the PDU Session</w:t>
            </w:r>
            <w:r>
              <w:t xml:space="preserve">, e.g. due to AMF requesting so or due to DL data </w:t>
            </w:r>
            <w:r w:rsidR="00721E80">
              <w:t xml:space="preserve">being </w:t>
            </w:r>
            <w:r>
              <w:t>buffered at the old I-SMF/I-UPF.</w:t>
            </w:r>
          </w:p>
          <w:p w14:paraId="680B1949" w14:textId="2A2E5007" w:rsidR="00D612DA" w:rsidRDefault="00D612DA" w:rsidP="00D612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1B4A8781" w:rsidR="00B107B9" w:rsidRDefault="00B107B9" w:rsidP="00026F68">
            <w:pPr>
              <w:pStyle w:val="CRCoverPage"/>
              <w:spacing w:after="0"/>
            </w:pPr>
            <w:r>
              <w:t xml:space="preserve"> </w:t>
            </w:r>
            <w:r w:rsidR="00672FDB">
              <w:t>Incomplete</w:t>
            </w:r>
            <w:r w:rsidR="00390FC0">
              <w:t xml:space="preserve"> specification omitting to specify cases where the SMF needs to activate the user plane connection during a registration with an I-SMF insertion</w:t>
            </w:r>
            <w:r w:rsidR="00721E80">
              <w:t>/</w:t>
            </w:r>
            <w:r w:rsidR="00390FC0">
              <w:t>change</w:t>
            </w:r>
            <w:r w:rsidR="00721E80">
              <w:t>/removal</w:t>
            </w:r>
            <w:r w:rsidR="00390FC0">
              <w:t>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26F68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4E2328F4" w:rsidR="001E41F3" w:rsidRPr="00026F68" w:rsidRDefault="008B52A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5.2.2.2.7</w:t>
            </w:r>
          </w:p>
        </w:tc>
      </w:tr>
      <w:tr w:rsidR="001E41F3" w:rsidRPr="00026F68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Pr="00026F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Pr="00026F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Pr="00026F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5AF9981D" w:rsidR="001E41F3" w:rsidRDefault="00D61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344D81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07B4594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612DA">
              <w:rPr>
                <w:noProof/>
              </w:rPr>
              <w:t xml:space="preserve"> 23.502 </w:t>
            </w:r>
            <w:r>
              <w:rPr>
                <w:noProof/>
              </w:rPr>
              <w:t xml:space="preserve">CR </w:t>
            </w:r>
            <w:r w:rsidR="00D612DA">
              <w:rPr>
                <w:noProof/>
              </w:rPr>
              <w:t>2115</w:t>
            </w:r>
            <w:r>
              <w:rPr>
                <w:noProof/>
              </w:rPr>
              <w:t xml:space="preserve">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50A0D395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52CB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4B52CB">
              <w:rPr>
                <w:noProof/>
              </w:rPr>
              <w:t xml:space="preserve"> 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4D870D36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D0B23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D1BCF1" w14:textId="77777777" w:rsidR="007D0B23" w:rsidRDefault="007D0B23" w:rsidP="007D0B23">
      <w:pPr>
        <w:pStyle w:val="Heading5"/>
      </w:pPr>
      <w:bookmarkStart w:id="5" w:name="_Toc25073764"/>
      <w:bookmarkStart w:id="6" w:name="_Toc34062929"/>
      <w:bookmarkStart w:id="7" w:name="_Toc36455793"/>
      <w:bookmarkStart w:id="8" w:name="_Toc25073754"/>
      <w:bookmarkStart w:id="9" w:name="_Toc34062919"/>
      <w:bookmarkEnd w:id="3"/>
      <w:bookmarkEnd w:id="4"/>
      <w:r>
        <w:t>5.2.2.2.6</w:t>
      </w:r>
      <w:r>
        <w:tab/>
        <w:t>Service Request with I-SMF insertion/change/removal or with V-SMF change</w:t>
      </w:r>
      <w:bookmarkEnd w:id="5"/>
      <w:bookmarkEnd w:id="6"/>
      <w:bookmarkEnd w:id="7"/>
    </w:p>
    <w:p w14:paraId="1D4A250C" w14:textId="77777777" w:rsidR="007D0B23" w:rsidRDefault="007D0B23" w:rsidP="007D0B23">
      <w:r>
        <w:t>The NF Service Consumer (e.g. AMF) shall request the new I-SMF or new V-SMF to create a SM context during a Service Request with I-SMF insertion/change or with V-SMF change, or shall request the SMF to create a SM context during a Service Request with I-SMF removal, as follows.</w:t>
      </w:r>
    </w:p>
    <w:p w14:paraId="407BF961" w14:textId="77777777" w:rsidR="007D0B23" w:rsidRDefault="007D0B23" w:rsidP="007D0B23">
      <w:pPr>
        <w:pStyle w:val="TH"/>
      </w:pPr>
      <w:r w:rsidRPr="00D64FA1">
        <w:rPr>
          <w:lang w:val="fr-FR"/>
        </w:rPr>
        <w:object w:dxaOrig="8821" w:dyaOrig="3481" w14:anchorId="30D63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pt;height:174.5pt" o:ole="">
            <v:imagedata r:id="rId18" o:title=""/>
          </v:shape>
          <o:OLEObject Type="Embed" ProgID="Visio.Drawing.11" ShapeID="_x0000_i1025" DrawAspect="Content" ObjectID="_1647778503" r:id="rId19"/>
        </w:object>
      </w:r>
    </w:p>
    <w:p w14:paraId="6F1AC4AB" w14:textId="77777777" w:rsidR="007D0B23" w:rsidRDefault="007D0B23" w:rsidP="007D0B23">
      <w:pPr>
        <w:pStyle w:val="TF"/>
      </w:pPr>
      <w:r>
        <w:t>Figure 5.2.2.2.6-1: Service Request with I-SMF insertion/change/removal or with V-SMF change</w:t>
      </w:r>
    </w:p>
    <w:p w14:paraId="70F7CA6E" w14:textId="77777777" w:rsidR="007D0B23" w:rsidRDefault="007D0B23" w:rsidP="007D0B23">
      <w:pPr>
        <w:pStyle w:val="B1"/>
      </w:pPr>
      <w:r>
        <w:t>1.</w:t>
      </w:r>
      <w:r>
        <w:tab/>
        <w:t>The NF Service Consumer shall send a POST request</w:t>
      </w:r>
      <w:r w:rsidRPr="00955065">
        <w:t xml:space="preserve"> </w:t>
      </w:r>
      <w:r>
        <w:t>as specified in clause 5.2.2.2.1, with the following additional information:</w:t>
      </w:r>
    </w:p>
    <w:p w14:paraId="6D1DD6F8" w14:textId="77777777" w:rsidR="007D0B23" w:rsidRDefault="007D0B23" w:rsidP="007D0B23">
      <w:pPr>
        <w:pStyle w:val="B2"/>
      </w:pPr>
      <w:r>
        <w:t>-</w:t>
      </w:r>
      <w:r>
        <w:tab/>
        <w:t xml:space="preserve">the </w:t>
      </w:r>
      <w:proofErr w:type="spellStart"/>
      <w:r>
        <w:rPr>
          <w:lang w:eastAsia="zh-CN"/>
        </w:rPr>
        <w:t>smContextRef</w:t>
      </w:r>
      <w:proofErr w:type="spellEnd"/>
      <w:r w:rsidRPr="002B35B4">
        <w:rPr>
          <w:lang w:val="en-US"/>
        </w:rPr>
        <w:t xml:space="preserve"> </w:t>
      </w:r>
      <w:r>
        <w:rPr>
          <w:lang w:val="en-US"/>
        </w:rPr>
        <w:t xml:space="preserve">attribute set to </w:t>
      </w:r>
      <w:r>
        <w:rPr>
          <w:rFonts w:cs="Arial"/>
          <w:szCs w:val="18"/>
        </w:rPr>
        <w:t>the identifier of the SM Context resource in the SMF (for a Service Request with an I-SMF insertion) or in the old I-SMF (for a Service Request with an I-SMF change or removal) or in the old V-SMF (for a Service Request with a V-SMF change)</w:t>
      </w:r>
      <w:r>
        <w:rPr>
          <w:lang w:val="en-US"/>
        </w:rPr>
        <w:t>.</w:t>
      </w:r>
    </w:p>
    <w:p w14:paraId="2CCCCF6C" w14:textId="77777777" w:rsidR="007D0B23" w:rsidRDefault="007D0B23" w:rsidP="007D0B23">
      <w:pPr>
        <w:pStyle w:val="B2"/>
      </w:pPr>
      <w:r>
        <w:t>-</w:t>
      </w:r>
      <w:r>
        <w:tab/>
      </w:r>
      <w:r w:rsidRPr="007D0B23">
        <w:rPr>
          <w:highlight w:val="yellow"/>
        </w:rPr>
        <w:t xml:space="preserve">the </w:t>
      </w:r>
      <w:proofErr w:type="spellStart"/>
      <w:r w:rsidRPr="007D0B23">
        <w:rPr>
          <w:highlight w:val="yellow"/>
        </w:rPr>
        <w:t>upCnxState</w:t>
      </w:r>
      <w:proofErr w:type="spellEnd"/>
      <w:r w:rsidRPr="007D0B23" w:rsidDel="00DA6B66">
        <w:rPr>
          <w:highlight w:val="yellow"/>
        </w:rPr>
        <w:t xml:space="preserve"> </w:t>
      </w:r>
      <w:r w:rsidRPr="007D0B23">
        <w:rPr>
          <w:highlight w:val="yellow"/>
        </w:rPr>
        <w:t>attribute set to ACTIVATING (see clause 5.2.2.3.2.1) to indicate the establishment of N3 tunnel User Plane resources for the PDU Session</w:t>
      </w:r>
      <w:r>
        <w:t>;</w:t>
      </w:r>
    </w:p>
    <w:p w14:paraId="483E284B" w14:textId="77777777" w:rsidR="007D0B23" w:rsidRDefault="007D0B23" w:rsidP="007D0B23">
      <w:pPr>
        <w:pStyle w:val="B1"/>
      </w:pPr>
      <w:r>
        <w:t>2a.</w:t>
      </w:r>
      <w:r>
        <w:tab/>
        <w:t>On success, the SMF shall return a 201 Created response as specified in clause 5.2.2.2.1 with the following additional information:</w:t>
      </w:r>
    </w:p>
    <w:p w14:paraId="139C98B8" w14:textId="77777777" w:rsidR="007D0B23" w:rsidRDefault="007D0B23" w:rsidP="007D0B23">
      <w:pPr>
        <w:pStyle w:val="B2"/>
      </w:pPr>
      <w:r>
        <w:t>-</w:t>
      </w:r>
      <w:r>
        <w:tab/>
      </w:r>
      <w:r w:rsidRPr="00672FDB">
        <w:rPr>
          <w:highlight w:val="yellow"/>
        </w:rPr>
        <w:t xml:space="preserve">the </w:t>
      </w:r>
      <w:proofErr w:type="spellStart"/>
      <w:r w:rsidRPr="00672FDB">
        <w:rPr>
          <w:highlight w:val="yellow"/>
        </w:rPr>
        <w:t>upCnxState</w:t>
      </w:r>
      <w:proofErr w:type="spellEnd"/>
      <w:r w:rsidRPr="00672FDB" w:rsidDel="00DA6B66">
        <w:rPr>
          <w:highlight w:val="yellow"/>
        </w:rPr>
        <w:t xml:space="preserve"> </w:t>
      </w:r>
      <w:r w:rsidRPr="00672FDB">
        <w:rPr>
          <w:highlight w:val="yellow"/>
        </w:rPr>
        <w:t>attribute set to ACTIVATING</w:t>
      </w:r>
      <w:r>
        <w:t>;</w:t>
      </w:r>
    </w:p>
    <w:p w14:paraId="799B8BA7" w14:textId="77777777" w:rsidR="007D0B23" w:rsidRDefault="007D0B23" w:rsidP="007D0B23">
      <w:pPr>
        <w:pStyle w:val="B2"/>
      </w:pPr>
      <w:r>
        <w:t>-</w:t>
      </w:r>
      <w:r>
        <w:tab/>
      </w:r>
      <w:r w:rsidRPr="00672FDB">
        <w:rPr>
          <w:highlight w:val="yellow"/>
        </w:rPr>
        <w:t>N2 SM information to request the 5G-AN to assign resources to the PDU session</w:t>
      </w:r>
      <w:r>
        <w:t xml:space="preserve"> (see PDU Session Resource Setup Request Transfer IE in clause 9.3.4.1 of 3GPP TS 38.413 [9]), including the transport layer address and tunnel endpoint of the uplink termination point for the user plane data for this PDU session (i.e. UPF's GTP-U F-TEID for uplink traffic).</w:t>
      </w:r>
    </w:p>
    <w:p w14:paraId="5F498A70" w14:textId="0336EE3B" w:rsidR="007D0B23" w:rsidRDefault="007D0B23" w:rsidP="007D0B23">
      <w:pPr>
        <w:pStyle w:val="B1"/>
      </w:pPr>
      <w:r>
        <w:t>2b.</w:t>
      </w:r>
      <w:r>
        <w:tab/>
        <w:t>Same as step 2b of figure 5.2.2.2.1-1. Steps 3 to 4 are skipped in this case.</w:t>
      </w:r>
    </w:p>
    <w:p w14:paraId="6D5E0182" w14:textId="4A6CBB49" w:rsidR="007D0B23" w:rsidRDefault="007D0B23" w:rsidP="007D0B23">
      <w:pPr>
        <w:pStyle w:val="B1"/>
      </w:pPr>
    </w:p>
    <w:p w14:paraId="286E7E6B" w14:textId="77777777" w:rsidR="007D0B23" w:rsidRPr="006B5418" w:rsidRDefault="007D0B23" w:rsidP="007D0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50E5CC" w14:textId="77777777" w:rsidR="007D0B23" w:rsidRDefault="007D0B23" w:rsidP="007D0B23">
      <w:pPr>
        <w:pStyle w:val="Heading5"/>
      </w:pPr>
      <w:bookmarkStart w:id="10" w:name="_Toc25073765"/>
      <w:bookmarkStart w:id="11" w:name="_Toc34062930"/>
      <w:bookmarkStart w:id="12" w:name="_Toc36455794"/>
      <w:r>
        <w:t>5.2.2.2.7</w:t>
      </w:r>
      <w:r>
        <w:tab/>
        <w:t>Registration procedure for a UE with a PDU session with I-SMF insertion, change and removal</w:t>
      </w:r>
      <w:bookmarkEnd w:id="10"/>
      <w:bookmarkEnd w:id="11"/>
      <w:bookmarkEnd w:id="12"/>
    </w:p>
    <w:p w14:paraId="718C874B" w14:textId="77777777" w:rsidR="007D0B23" w:rsidRPr="00757B26" w:rsidRDefault="007D0B23" w:rsidP="007D0B23">
      <w:r>
        <w:t>The NF Service Consumer (e.g. AMF) shall request the SMF to create a SM context during UE Registration procedure for a PDU session with I-SMF insertion, change and removal, as follows.</w:t>
      </w:r>
    </w:p>
    <w:p w14:paraId="372F2D53" w14:textId="77777777" w:rsidR="007D0B23" w:rsidRDefault="007D0B23" w:rsidP="007D0B23">
      <w:pPr>
        <w:pStyle w:val="B1"/>
      </w:pPr>
      <w:r>
        <w:t>1.</w:t>
      </w:r>
      <w:r>
        <w:tab/>
        <w:t>Same as step 1 of 5.2.2.2.1-1, the NF Service Consumer shall send a POST request, with the following additional information:</w:t>
      </w:r>
    </w:p>
    <w:p w14:paraId="0A7BB35C" w14:textId="77777777" w:rsidR="007D0B23" w:rsidRDefault="007D0B23" w:rsidP="007D0B23">
      <w:pPr>
        <w:pStyle w:val="B2"/>
        <w:rPr>
          <w:ins w:id="13" w:author="Bruno Landais" w:date="2020-04-06T16:18:00Z"/>
          <w:rFonts w:cs="Arial"/>
          <w:szCs w:val="18"/>
        </w:rPr>
      </w:pPr>
      <w:r w:rsidRPr="002B35B4">
        <w:rPr>
          <w:lang w:val="en-US"/>
        </w:rPr>
        <w:lastRenderedPageBreak/>
        <w:t>-</w:t>
      </w:r>
      <w:r w:rsidRPr="002B35B4">
        <w:rPr>
          <w:lang w:val="en-US"/>
        </w:rPr>
        <w:tab/>
      </w:r>
      <w:r>
        <w:t xml:space="preserve">the </w:t>
      </w:r>
      <w:r>
        <w:rPr>
          <w:noProof/>
        </w:rPr>
        <w:t>smContextRef</w:t>
      </w:r>
      <w:r w:rsidRPr="002B35B4">
        <w:rPr>
          <w:lang w:val="en-US"/>
        </w:rPr>
        <w:t xml:space="preserve"> </w:t>
      </w:r>
      <w:r>
        <w:rPr>
          <w:lang w:val="en-US"/>
        </w:rPr>
        <w:t xml:space="preserve">attribute set to </w:t>
      </w:r>
      <w:r>
        <w:rPr>
          <w:rFonts w:cs="Arial"/>
          <w:szCs w:val="18"/>
        </w:rPr>
        <w:t>the identifier of the SM Context resource in the SMF during I-SMF insertion or the SM Context resource in the I-SMF during I-SMF removal or the SM Context resource in the old I-SMF during I-SMF change</w:t>
      </w:r>
      <w:ins w:id="14" w:author="Bruno Landais" w:date="2020-04-06T16:18:00Z">
        <w:r>
          <w:rPr>
            <w:rFonts w:cs="Arial"/>
            <w:szCs w:val="18"/>
          </w:rPr>
          <w:t xml:space="preserve">; </w:t>
        </w:r>
      </w:ins>
    </w:p>
    <w:p w14:paraId="27EAA458" w14:textId="14D8A010" w:rsidR="007D0B23" w:rsidRPr="00A773FB" w:rsidRDefault="007D0B23" w:rsidP="007D0B23">
      <w:pPr>
        <w:pStyle w:val="B2"/>
        <w:rPr>
          <w:lang w:val="en-US"/>
        </w:rPr>
      </w:pPr>
      <w:ins w:id="15" w:author="Bruno Landais" w:date="2020-04-06T16:18:00Z">
        <w:r w:rsidRPr="007D0B23">
          <w:t>-</w:t>
        </w:r>
        <w:r w:rsidRPr="007D0B23">
          <w:tab/>
          <w:t xml:space="preserve">the </w:t>
        </w:r>
        <w:proofErr w:type="spellStart"/>
        <w:r w:rsidRPr="007D0B23">
          <w:t>upCnxState</w:t>
        </w:r>
        <w:proofErr w:type="spellEnd"/>
        <w:r w:rsidRPr="007D0B23" w:rsidDel="00DA6B66">
          <w:t xml:space="preserve"> </w:t>
        </w:r>
        <w:r w:rsidRPr="007D0B23">
          <w:t>attribute set to ACTIVATING (see clause 5.2.2.3.2.1) to indicate the establishment of N3 tunnel User Plane resources for the PDU Session</w:t>
        </w:r>
        <w:r>
          <w:t xml:space="preserve">, if </w:t>
        </w:r>
      </w:ins>
      <w:ins w:id="16" w:author="Bruno Landais" w:date="2020-04-06T16:19:00Z">
        <w:r>
          <w:t>the UE requested to activate th</w:t>
        </w:r>
      </w:ins>
      <w:ins w:id="17" w:author="Bruno Landais" w:date="2020-04-06T16:20:00Z">
        <w:r>
          <w:t>e</w:t>
        </w:r>
      </w:ins>
      <w:ins w:id="18" w:author="Bruno Landais" w:date="2020-04-06T16:19:00Z">
        <w:r>
          <w:t xml:space="preserve"> PDU</w:t>
        </w:r>
      </w:ins>
      <w:ins w:id="19" w:author="Bruno Landais" w:date="2020-04-06T16:52:00Z">
        <w:r w:rsidR="00672FDB">
          <w:t xml:space="preserve"> session</w:t>
        </w:r>
      </w:ins>
      <w:r>
        <w:rPr>
          <w:lang w:val="en-US"/>
        </w:rPr>
        <w:t>.</w:t>
      </w:r>
    </w:p>
    <w:p w14:paraId="6FAF799D" w14:textId="571855EC" w:rsidR="007D0B23" w:rsidRDefault="007D0B23" w:rsidP="007D0B23">
      <w:pPr>
        <w:pStyle w:val="B1"/>
        <w:rPr>
          <w:ins w:id="20" w:author="Bruno Landais" w:date="2020-04-06T16:21:00Z"/>
        </w:rPr>
      </w:pPr>
      <w:r>
        <w:t>2a.</w:t>
      </w:r>
      <w:r>
        <w:tab/>
        <w:t>On success, the SMF shall return a 201 Created response.</w:t>
      </w:r>
    </w:p>
    <w:p w14:paraId="1F6467EC" w14:textId="56F1413A" w:rsidR="00426E19" w:rsidRDefault="00426E19" w:rsidP="00426E19">
      <w:pPr>
        <w:pStyle w:val="B1"/>
        <w:ind w:hanging="1"/>
        <w:rPr>
          <w:ins w:id="21" w:author="Bruno Landais" w:date="2020-04-06T16:25:00Z"/>
        </w:rPr>
      </w:pPr>
      <w:ins w:id="22" w:author="Bruno Landais" w:date="2020-04-06T16:25:00Z">
        <w:r>
          <w:t xml:space="preserve">If the SMF </w:t>
        </w:r>
        <w:r w:rsidRPr="007D0B23">
          <w:t>establis</w:t>
        </w:r>
        <w:r>
          <w:t>hes</w:t>
        </w:r>
        <w:r w:rsidRPr="007D0B23">
          <w:t xml:space="preserve"> N3 tunnel User Plane resources for the PDU Session</w:t>
        </w:r>
        <w:r>
          <w:t>, e.g. due to the NF Service Consumer requesting so or due to buffered DL data in the old I-SMF/I-UPF (see clause 4.23.3 of 3GPP TS 23.502 [3])</w:t>
        </w:r>
      </w:ins>
      <w:ins w:id="23" w:author="Bruno Landais" w:date="2020-04-06T16:26:00Z">
        <w:r>
          <w:t>, the 201 Created response shall contain the following additional information:</w:t>
        </w:r>
      </w:ins>
    </w:p>
    <w:p w14:paraId="584CD136" w14:textId="39C43C18" w:rsidR="00426E19" w:rsidRDefault="00426E19" w:rsidP="00426E19">
      <w:pPr>
        <w:pStyle w:val="B2"/>
        <w:rPr>
          <w:ins w:id="24" w:author="Bruno Landais" w:date="2020-04-06T16:21:00Z"/>
        </w:rPr>
      </w:pPr>
      <w:ins w:id="25" w:author="Bruno Landais" w:date="2020-04-06T16:21:00Z">
        <w:r>
          <w:t>-</w:t>
        </w:r>
        <w:r>
          <w:tab/>
          <w:t xml:space="preserve">the </w:t>
        </w:r>
        <w:proofErr w:type="spellStart"/>
        <w:r>
          <w:t>upCnxState</w:t>
        </w:r>
        <w:proofErr w:type="spellEnd"/>
        <w:r w:rsidDel="00DA6B66">
          <w:t xml:space="preserve"> </w:t>
        </w:r>
        <w:r>
          <w:t>attribute set to ACTIVATING;</w:t>
        </w:r>
      </w:ins>
    </w:p>
    <w:p w14:paraId="1602E8A6" w14:textId="77777777" w:rsidR="00426E19" w:rsidRDefault="00426E19" w:rsidP="00426E19">
      <w:pPr>
        <w:pStyle w:val="B2"/>
        <w:rPr>
          <w:ins w:id="26" w:author="Bruno Landais" w:date="2020-04-06T16:21:00Z"/>
        </w:rPr>
      </w:pPr>
      <w:ins w:id="27" w:author="Bruno Landais" w:date="2020-04-06T16:21:00Z">
        <w:r>
          <w:t>-</w:t>
        </w:r>
        <w:r>
          <w:tab/>
          <w:t>N2 SM information to request the 5G-AN to assign resources to the PDU session (see PDU Session Resource Setup Request Transfer IE in clause 9.3.4.1 of 3GPP TS 38.413 [9]), including the transport layer address and tunnel endpoint of the uplink termination point for the user plane data for this PDU session (i.e. UPF's GTP-U F-TEID for uplink traffic).</w:t>
        </w:r>
      </w:ins>
    </w:p>
    <w:p w14:paraId="39D97E56" w14:textId="77777777" w:rsidR="007D0B23" w:rsidRDefault="007D0B23" w:rsidP="007D0B23">
      <w:pPr>
        <w:pStyle w:val="B1"/>
        <w:ind w:hanging="1"/>
      </w:pPr>
      <w:r>
        <w:t xml:space="preserve">The </w:t>
      </w:r>
      <w:r w:rsidRPr="00E33AA9">
        <w:t xml:space="preserve">"Location" header shall </w:t>
      </w:r>
      <w:r>
        <w:t xml:space="preserve">be present in the POST response and shall </w:t>
      </w:r>
      <w:r w:rsidRPr="00E33AA9">
        <w:t xml:space="preserve">contain the URI of the created </w:t>
      </w:r>
      <w:r>
        <w:t>SM context resource.</w:t>
      </w:r>
      <w:r>
        <w:br/>
      </w:r>
      <w:r>
        <w:br/>
        <w:t>The NF Service Consumer (e.g. AMF) shall store the association of the PDU Session ID and the SMF ID.</w:t>
      </w:r>
    </w:p>
    <w:p w14:paraId="67D07E49" w14:textId="77777777" w:rsidR="007D0B23" w:rsidRDefault="007D0B23" w:rsidP="007D0B23">
      <w:pPr>
        <w:pStyle w:val="B1"/>
      </w:pPr>
      <w:r>
        <w:t>2b.</w:t>
      </w:r>
      <w:r>
        <w:tab/>
        <w:t>Same as step 2b of figure 5.2.2.2.1-1.</w:t>
      </w:r>
    </w:p>
    <w:bookmarkEnd w:id="8"/>
    <w:bookmarkEnd w:id="9"/>
    <w:p w14:paraId="589FB112" w14:textId="77777777" w:rsidR="000008FC" w:rsidRPr="000008FC" w:rsidRDefault="000008FC">
      <w:pPr>
        <w:rPr>
          <w:rFonts w:ascii="Courier New" w:hAnsi="Courier New"/>
          <w:noProof/>
          <w:sz w:val="16"/>
          <w:lang w:val="en-US"/>
        </w:rPr>
      </w:pPr>
    </w:p>
    <w:p w14:paraId="615DF51D" w14:textId="77777777" w:rsidR="004562C7" w:rsidRPr="006B5418" w:rsidRDefault="004562C7" w:rsidP="0045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62C7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6D424E" w:rsidRDefault="006D424E">
      <w:r>
        <w:separator/>
      </w:r>
    </w:p>
  </w:endnote>
  <w:endnote w:type="continuationSeparator" w:id="0">
    <w:p w14:paraId="12F135B8" w14:textId="77777777" w:rsidR="006D424E" w:rsidRDefault="006D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6D424E" w:rsidRDefault="006D42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6D424E" w:rsidRDefault="006D42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6D424E" w:rsidRDefault="006D4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6D424E" w:rsidRDefault="006D424E">
      <w:r>
        <w:separator/>
      </w:r>
    </w:p>
  </w:footnote>
  <w:footnote w:type="continuationSeparator" w:id="0">
    <w:p w14:paraId="2F956A2C" w14:textId="77777777" w:rsidR="006D424E" w:rsidRDefault="006D4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6D424E" w:rsidRDefault="006D42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6D424E" w:rsidRDefault="006D42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6D424E" w:rsidRDefault="006D42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6D424E" w:rsidRDefault="006D42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6D424E" w:rsidRDefault="006D424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6D424E" w:rsidRDefault="006D42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040E8"/>
    <w:rsid w:val="00022E4A"/>
    <w:rsid w:val="00026F68"/>
    <w:rsid w:val="000A1F6F"/>
    <w:rsid w:val="000A6394"/>
    <w:rsid w:val="000B7FED"/>
    <w:rsid w:val="000C038A"/>
    <w:rsid w:val="000C6598"/>
    <w:rsid w:val="00113F6A"/>
    <w:rsid w:val="00145D43"/>
    <w:rsid w:val="00192C46"/>
    <w:rsid w:val="001A08B3"/>
    <w:rsid w:val="001A7B60"/>
    <w:rsid w:val="001B1220"/>
    <w:rsid w:val="001B52F0"/>
    <w:rsid w:val="001B7A65"/>
    <w:rsid w:val="001D7AF6"/>
    <w:rsid w:val="001E41F3"/>
    <w:rsid w:val="002058F9"/>
    <w:rsid w:val="00210962"/>
    <w:rsid w:val="00230BA5"/>
    <w:rsid w:val="002506C9"/>
    <w:rsid w:val="0026004D"/>
    <w:rsid w:val="002640DD"/>
    <w:rsid w:val="00270C68"/>
    <w:rsid w:val="00275D12"/>
    <w:rsid w:val="00284FEB"/>
    <w:rsid w:val="002860C4"/>
    <w:rsid w:val="002A5893"/>
    <w:rsid w:val="002B5741"/>
    <w:rsid w:val="00305409"/>
    <w:rsid w:val="003609EF"/>
    <w:rsid w:val="0036231A"/>
    <w:rsid w:val="00374DD4"/>
    <w:rsid w:val="00390FC0"/>
    <w:rsid w:val="003E100F"/>
    <w:rsid w:val="003E1A36"/>
    <w:rsid w:val="00410371"/>
    <w:rsid w:val="004242F1"/>
    <w:rsid w:val="00424FBB"/>
    <w:rsid w:val="00426E19"/>
    <w:rsid w:val="004562C7"/>
    <w:rsid w:val="00475EC2"/>
    <w:rsid w:val="00485B38"/>
    <w:rsid w:val="004B52CB"/>
    <w:rsid w:val="004B75B7"/>
    <w:rsid w:val="004C0C18"/>
    <w:rsid w:val="004D7AC8"/>
    <w:rsid w:val="004E1669"/>
    <w:rsid w:val="0050797C"/>
    <w:rsid w:val="0051580D"/>
    <w:rsid w:val="00547111"/>
    <w:rsid w:val="00565056"/>
    <w:rsid w:val="00570453"/>
    <w:rsid w:val="00580F1B"/>
    <w:rsid w:val="00592D74"/>
    <w:rsid w:val="005C01BB"/>
    <w:rsid w:val="005E2C44"/>
    <w:rsid w:val="005E6BE0"/>
    <w:rsid w:val="005F45C8"/>
    <w:rsid w:val="00621188"/>
    <w:rsid w:val="006257ED"/>
    <w:rsid w:val="0064352E"/>
    <w:rsid w:val="00663C6E"/>
    <w:rsid w:val="00672FDB"/>
    <w:rsid w:val="00695808"/>
    <w:rsid w:val="006A3253"/>
    <w:rsid w:val="006B46FB"/>
    <w:rsid w:val="006D424E"/>
    <w:rsid w:val="006E21FB"/>
    <w:rsid w:val="00721E80"/>
    <w:rsid w:val="007401B1"/>
    <w:rsid w:val="00773B9F"/>
    <w:rsid w:val="007773B8"/>
    <w:rsid w:val="00792342"/>
    <w:rsid w:val="007977A8"/>
    <w:rsid w:val="007B512A"/>
    <w:rsid w:val="007C2097"/>
    <w:rsid w:val="007D0B23"/>
    <w:rsid w:val="007D6A07"/>
    <w:rsid w:val="007E5CE3"/>
    <w:rsid w:val="007F7259"/>
    <w:rsid w:val="008040A8"/>
    <w:rsid w:val="00820F08"/>
    <w:rsid w:val="008279FA"/>
    <w:rsid w:val="0084303A"/>
    <w:rsid w:val="008472C8"/>
    <w:rsid w:val="008626E7"/>
    <w:rsid w:val="00870EE7"/>
    <w:rsid w:val="008863B9"/>
    <w:rsid w:val="008A45A6"/>
    <w:rsid w:val="008B52A0"/>
    <w:rsid w:val="008C6ADA"/>
    <w:rsid w:val="008F193E"/>
    <w:rsid w:val="008F686C"/>
    <w:rsid w:val="008F68B0"/>
    <w:rsid w:val="009148DE"/>
    <w:rsid w:val="00924F52"/>
    <w:rsid w:val="00930E75"/>
    <w:rsid w:val="00941E30"/>
    <w:rsid w:val="009638A3"/>
    <w:rsid w:val="009706F7"/>
    <w:rsid w:val="009777D9"/>
    <w:rsid w:val="00991B88"/>
    <w:rsid w:val="0099499E"/>
    <w:rsid w:val="009962E8"/>
    <w:rsid w:val="00997B43"/>
    <w:rsid w:val="009A5753"/>
    <w:rsid w:val="009A579D"/>
    <w:rsid w:val="009E1883"/>
    <w:rsid w:val="009E3297"/>
    <w:rsid w:val="009F734F"/>
    <w:rsid w:val="00A023B6"/>
    <w:rsid w:val="00A246B6"/>
    <w:rsid w:val="00A33CF8"/>
    <w:rsid w:val="00A47E70"/>
    <w:rsid w:val="00A50CF0"/>
    <w:rsid w:val="00A7671C"/>
    <w:rsid w:val="00A839D3"/>
    <w:rsid w:val="00AA2CBC"/>
    <w:rsid w:val="00AC5820"/>
    <w:rsid w:val="00AD1CD8"/>
    <w:rsid w:val="00AE200F"/>
    <w:rsid w:val="00AE6212"/>
    <w:rsid w:val="00B107B9"/>
    <w:rsid w:val="00B258BB"/>
    <w:rsid w:val="00B41BF2"/>
    <w:rsid w:val="00B448E0"/>
    <w:rsid w:val="00B67B97"/>
    <w:rsid w:val="00B968C8"/>
    <w:rsid w:val="00BA3EC5"/>
    <w:rsid w:val="00BA51D9"/>
    <w:rsid w:val="00BB0C58"/>
    <w:rsid w:val="00BB5DFC"/>
    <w:rsid w:val="00BD279D"/>
    <w:rsid w:val="00BD6BB8"/>
    <w:rsid w:val="00BE7221"/>
    <w:rsid w:val="00BF715B"/>
    <w:rsid w:val="00C44A46"/>
    <w:rsid w:val="00C66BA2"/>
    <w:rsid w:val="00C95985"/>
    <w:rsid w:val="00CC5026"/>
    <w:rsid w:val="00CC68D0"/>
    <w:rsid w:val="00CE2247"/>
    <w:rsid w:val="00CF112A"/>
    <w:rsid w:val="00D03F9A"/>
    <w:rsid w:val="00D06D51"/>
    <w:rsid w:val="00D24991"/>
    <w:rsid w:val="00D50255"/>
    <w:rsid w:val="00D612DA"/>
    <w:rsid w:val="00D66520"/>
    <w:rsid w:val="00D87AF5"/>
    <w:rsid w:val="00DB1448"/>
    <w:rsid w:val="00DE34CF"/>
    <w:rsid w:val="00E13F3D"/>
    <w:rsid w:val="00E34898"/>
    <w:rsid w:val="00E753D0"/>
    <w:rsid w:val="00E8079D"/>
    <w:rsid w:val="00EB09B7"/>
    <w:rsid w:val="00EB71D4"/>
    <w:rsid w:val="00ED0C56"/>
    <w:rsid w:val="00ED531C"/>
    <w:rsid w:val="00EE56DA"/>
    <w:rsid w:val="00EE7D7C"/>
    <w:rsid w:val="00EF498B"/>
    <w:rsid w:val="00F25D98"/>
    <w:rsid w:val="00F300FB"/>
    <w:rsid w:val="00F408F7"/>
    <w:rsid w:val="00F579E5"/>
    <w:rsid w:val="00F628D1"/>
    <w:rsid w:val="00FA32B5"/>
    <w:rsid w:val="00FB6386"/>
    <w:rsid w:val="00FE4222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C6A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C6A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C188C-B613-45A6-9770-C0F72756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3</Pages>
  <Words>980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83</cp:revision>
  <cp:lastPrinted>1900-01-01T08:00:00Z</cp:lastPrinted>
  <dcterms:created xsi:type="dcterms:W3CDTF">2018-11-05T09:14:00Z</dcterms:created>
  <dcterms:modified xsi:type="dcterms:W3CDTF">2020-04-07T13:28:00Z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